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0045A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323058">
        <w:rPr>
          <w:b/>
          <w:noProof/>
          <w:sz w:val="28"/>
        </w:rPr>
        <w:t>C4-</w:t>
      </w:r>
      <w:r w:rsidR="00122AAB" w:rsidRPr="00323058">
        <w:rPr>
          <w:b/>
          <w:noProof/>
          <w:sz w:val="28"/>
        </w:rPr>
        <w:t>18</w:t>
      </w:r>
      <w:bookmarkStart w:id="1" w:name="_GoBack"/>
      <w:bookmarkEnd w:id="1"/>
      <w:r w:rsidR="00122AAB">
        <w:rPr>
          <w:rFonts w:hint="eastAsia"/>
          <w:b/>
          <w:noProof/>
          <w:sz w:val="28"/>
          <w:lang w:eastAsia="zh-CN"/>
        </w:rPr>
        <w:t>85</w:t>
      </w:r>
      <w:r w:rsidR="00122AAB">
        <w:rPr>
          <w:rFonts w:hint="eastAsia"/>
          <w:b/>
          <w:noProof/>
          <w:sz w:val="28"/>
          <w:lang w:eastAsia="zh-CN"/>
        </w:rPr>
        <w:t>4</w:t>
      </w:r>
      <w:r w:rsidR="00122AAB">
        <w:rPr>
          <w:rFonts w:hint="eastAsia"/>
          <w:b/>
          <w:noProof/>
          <w:sz w:val="28"/>
          <w:lang w:eastAsia="zh-CN"/>
        </w:rPr>
        <w:t>9</w:t>
      </w:r>
    </w:p>
    <w:p w:rsidR="00B217EA" w:rsidRDefault="000045AA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F80C5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80C5E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7F268E" w:rsidP="007A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</w:t>
            </w:r>
            <w:r w:rsidR="007A0B1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7A0B1E" w:rsidP="00630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of API Version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7A0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DD3CC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0B1E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5EA2" w:rsidRDefault="00B7002B" w:rsidP="00B9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API version needs to be updated, as per the work group agreement.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F80C5E" w:rsidP="00B70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B7002B">
              <w:rPr>
                <w:rFonts w:hint="eastAsia"/>
                <w:noProof/>
                <w:lang w:eastAsia="zh-CN"/>
              </w:rPr>
              <w:t>API version to 1.0.0</w:t>
            </w:r>
            <w:r w:rsidR="00CB11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F80C5E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7002B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API version is not correct.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066E13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7E64" w:rsidRDefault="00577E64" w:rsidP="00577E64">
      <w:pPr>
        <w:pStyle w:val="2"/>
      </w:pPr>
      <w:bookmarkStart w:id="4" w:name="_Toc525374714"/>
      <w:bookmarkStart w:id="5" w:name="_Toc525374162"/>
      <w:bookmarkEnd w:id="0"/>
      <w:r>
        <w:t>A.2</w:t>
      </w:r>
      <w:r>
        <w:tab/>
      </w:r>
      <w:proofErr w:type="spellStart"/>
      <w:r>
        <w:rPr>
          <w:rFonts w:hint="eastAsia"/>
          <w:lang w:eastAsia="zh-CN"/>
        </w:rPr>
        <w:t>Nsmsf_SMService</w:t>
      </w:r>
      <w:proofErr w:type="spellEnd"/>
      <w:r>
        <w:t xml:space="preserve"> API</w:t>
      </w:r>
      <w:bookmarkEnd w:id="4"/>
    </w:p>
    <w:p w:rsidR="00577E64" w:rsidRDefault="00577E64" w:rsidP="00577E64">
      <w:pPr>
        <w:pStyle w:val="PL"/>
        <w:rPr>
          <w:lang w:eastAsia="zh-CN"/>
        </w:rPr>
      </w:pPr>
      <w:bookmarkStart w:id="6" w:name="historyclause"/>
      <w:bookmarkEnd w:id="5"/>
    </w:p>
    <w:p w:rsidR="00577E64" w:rsidRPr="004D0BEC" w:rsidRDefault="00577E64" w:rsidP="00577E64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577E64" w:rsidRPr="00577E64" w:rsidRDefault="00577E64" w:rsidP="00577E64">
      <w:pPr>
        <w:pStyle w:val="PL"/>
        <w:rPr>
          <w:lang w:eastAsia="zh-CN"/>
        </w:rPr>
      </w:pPr>
    </w:p>
    <w:p w:rsidR="00150BC1" w:rsidRDefault="00150BC1" w:rsidP="00150BC1">
      <w:pPr>
        <w:pStyle w:val="PL"/>
      </w:pPr>
      <w:r>
        <w:t>openapi: 3.0.0</w:t>
      </w:r>
    </w:p>
    <w:p w:rsidR="00150BC1" w:rsidRDefault="00150BC1" w:rsidP="00150BC1">
      <w:pPr>
        <w:pStyle w:val="PL"/>
      </w:pPr>
      <w:r>
        <w:t>info:</w:t>
      </w:r>
    </w:p>
    <w:p w:rsidR="00150BC1" w:rsidRDefault="00150BC1" w:rsidP="00150BC1">
      <w:pPr>
        <w:pStyle w:val="PL"/>
      </w:pPr>
      <w:r>
        <w:t xml:space="preserve">  version: '1.</w:t>
      </w:r>
      <w:del w:id="7" w:author="Zhijun" w:date="2018-11-29T05:24:00Z">
        <w:r w:rsidDel="00EC7673">
          <w:rPr>
            <w:rFonts w:hint="eastAsia"/>
            <w:lang w:eastAsia="zh-CN"/>
          </w:rPr>
          <w:delText>PreR15.1</w:delText>
        </w:r>
      </w:del>
      <w:ins w:id="8" w:author="Zhijun" w:date="2018-11-29T05:24:00Z">
        <w:r w:rsidR="00EC7673">
          <w:rPr>
            <w:rFonts w:hint="eastAsia"/>
            <w:lang w:eastAsia="zh-CN"/>
          </w:rPr>
          <w:t>0</w:t>
        </w:r>
      </w:ins>
      <w:r>
        <w:t>.0'</w:t>
      </w:r>
    </w:p>
    <w:p w:rsidR="00150BC1" w:rsidRDefault="00150BC1" w:rsidP="00150BC1">
      <w:pPr>
        <w:pStyle w:val="PL"/>
      </w:pPr>
      <w:r>
        <w:t xml:space="preserve">  title: '</w:t>
      </w:r>
      <w:r>
        <w:rPr>
          <w:rFonts w:hint="eastAsia"/>
          <w:lang w:eastAsia="zh-CN"/>
        </w:rPr>
        <w:t>Nsmsf_</w:t>
      </w:r>
      <w:r>
        <w:t>SMService</w:t>
      </w:r>
      <w:r>
        <w:rPr>
          <w:rFonts w:hint="eastAsia"/>
          <w:lang w:eastAsia="zh-CN"/>
        </w:rPr>
        <w:t xml:space="preserve"> Service API</w:t>
      </w:r>
      <w:r>
        <w:t>'</w:t>
      </w:r>
    </w:p>
    <w:p w:rsidR="00150BC1" w:rsidRDefault="00150BC1" w:rsidP="00150BC1">
      <w:pPr>
        <w:pStyle w:val="PL"/>
      </w:pPr>
      <w:r>
        <w:t xml:space="preserve">  description: 'SMSF SMService</w:t>
      </w:r>
      <w:r>
        <w:rPr>
          <w:rFonts w:hint="eastAsia"/>
          <w:lang w:eastAsia="zh-CN"/>
        </w:rPr>
        <w:t xml:space="preserve"> Service API</w:t>
      </w:r>
      <w:r>
        <w:t>'</w:t>
      </w:r>
    </w:p>
    <w:p w:rsidR="00150BC1" w:rsidRPr="00082B3E" w:rsidRDefault="00150BC1" w:rsidP="00150BC1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150BC1" w:rsidRDefault="00150BC1" w:rsidP="00150BC1">
      <w:pPr>
        <w:pStyle w:val="PL"/>
        <w:rPr>
          <w:lang w:val="en-US" w:eastAsia="zh-CN"/>
        </w:rPr>
      </w:pPr>
      <w:r w:rsidRPr="00082B3E">
        <w:rPr>
          <w:lang w:val="en-US"/>
        </w:rPr>
        <w:t xml:space="preserve">  - oAuth2Client</w:t>
      </w:r>
      <w:r>
        <w:rPr>
          <w:rFonts w:hint="eastAsia"/>
          <w:lang w:val="en-US" w:eastAsia="zh-CN"/>
        </w:rPr>
        <w:t>C</w:t>
      </w:r>
      <w:r w:rsidRPr="00082B3E">
        <w:rPr>
          <w:lang w:val="en-US"/>
        </w:rPr>
        <w:t>redentials: []</w:t>
      </w:r>
    </w:p>
    <w:p w:rsidR="00150BC1" w:rsidRPr="00BF6487" w:rsidRDefault="00150BC1" w:rsidP="00150BC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- {}</w:t>
      </w:r>
    </w:p>
    <w:p w:rsidR="004D0BEC" w:rsidRDefault="004D0BEC" w:rsidP="004D0BEC">
      <w:pPr>
        <w:pStyle w:val="PL"/>
        <w:rPr>
          <w:color w:val="0070C0"/>
          <w:lang w:eastAsia="zh-CN"/>
        </w:rPr>
      </w:pPr>
    </w:p>
    <w:p w:rsidR="00577E64" w:rsidRPr="004D0BEC" w:rsidRDefault="00577E64" w:rsidP="00577E64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577E64" w:rsidRPr="00577E64" w:rsidRDefault="00577E64" w:rsidP="004D0BEC">
      <w:pPr>
        <w:pStyle w:val="PL"/>
        <w:rPr>
          <w:color w:val="0070C0"/>
          <w:lang w:eastAsia="zh-CN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C17" w:rsidRDefault="00B52C17">
      <w:r>
        <w:separator/>
      </w:r>
    </w:p>
  </w:endnote>
  <w:endnote w:type="continuationSeparator" w:id="0">
    <w:p w:rsidR="00B52C17" w:rsidRDefault="00B5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C17" w:rsidRDefault="00B52C17">
      <w:r>
        <w:separator/>
      </w:r>
    </w:p>
  </w:footnote>
  <w:footnote w:type="continuationSeparator" w:id="0">
    <w:p w:rsidR="00B52C17" w:rsidRDefault="00B52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2A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2A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2A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22AA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2AA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22AA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22AA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1E05"/>
    <w:rsid w:val="000039FE"/>
    <w:rsid w:val="000045AA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73E"/>
    <w:rsid w:val="000655A6"/>
    <w:rsid w:val="00066E13"/>
    <w:rsid w:val="00076B8F"/>
    <w:rsid w:val="00080512"/>
    <w:rsid w:val="0008359C"/>
    <w:rsid w:val="00083D8D"/>
    <w:rsid w:val="00083EA1"/>
    <w:rsid w:val="00083F91"/>
    <w:rsid w:val="00084466"/>
    <w:rsid w:val="00087ED8"/>
    <w:rsid w:val="00090156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2AAB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C1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4FF6"/>
    <w:rsid w:val="0018782A"/>
    <w:rsid w:val="0019405F"/>
    <w:rsid w:val="00195FEF"/>
    <w:rsid w:val="00197045"/>
    <w:rsid w:val="001A53C6"/>
    <w:rsid w:val="001A5F32"/>
    <w:rsid w:val="001A62A9"/>
    <w:rsid w:val="001A7235"/>
    <w:rsid w:val="001B1784"/>
    <w:rsid w:val="001B26E5"/>
    <w:rsid w:val="001B338C"/>
    <w:rsid w:val="001C39B8"/>
    <w:rsid w:val="001C6909"/>
    <w:rsid w:val="001D0234"/>
    <w:rsid w:val="001D02C2"/>
    <w:rsid w:val="001D1406"/>
    <w:rsid w:val="001D16DF"/>
    <w:rsid w:val="001D1AF7"/>
    <w:rsid w:val="001D3DD9"/>
    <w:rsid w:val="001E0173"/>
    <w:rsid w:val="001E1549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0EBB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2F73B5"/>
    <w:rsid w:val="00301E06"/>
    <w:rsid w:val="00303A32"/>
    <w:rsid w:val="00316075"/>
    <w:rsid w:val="00316B05"/>
    <w:rsid w:val="003172DC"/>
    <w:rsid w:val="003173B2"/>
    <w:rsid w:val="003175E2"/>
    <w:rsid w:val="00321ECD"/>
    <w:rsid w:val="00323058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55"/>
    <w:rsid w:val="0035656F"/>
    <w:rsid w:val="003667BC"/>
    <w:rsid w:val="003707AC"/>
    <w:rsid w:val="0037193F"/>
    <w:rsid w:val="00375A0B"/>
    <w:rsid w:val="00376CBA"/>
    <w:rsid w:val="003816B8"/>
    <w:rsid w:val="0038272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491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C754B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55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77E64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31C8"/>
    <w:rsid w:val="006256A4"/>
    <w:rsid w:val="00626305"/>
    <w:rsid w:val="0062688C"/>
    <w:rsid w:val="00627902"/>
    <w:rsid w:val="00630049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5EA2"/>
    <w:rsid w:val="00716979"/>
    <w:rsid w:val="00722A12"/>
    <w:rsid w:val="0072450C"/>
    <w:rsid w:val="007277D4"/>
    <w:rsid w:val="007279D2"/>
    <w:rsid w:val="00733CBE"/>
    <w:rsid w:val="00734A5B"/>
    <w:rsid w:val="00734AE8"/>
    <w:rsid w:val="00735ED9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0B1E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268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0FA4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4F8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5C0"/>
    <w:rsid w:val="00A43BEE"/>
    <w:rsid w:val="00A43C79"/>
    <w:rsid w:val="00A44D9C"/>
    <w:rsid w:val="00A52495"/>
    <w:rsid w:val="00A52892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97EF7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26D8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2C17"/>
    <w:rsid w:val="00B55DDA"/>
    <w:rsid w:val="00B562CD"/>
    <w:rsid w:val="00B56753"/>
    <w:rsid w:val="00B570FC"/>
    <w:rsid w:val="00B617B5"/>
    <w:rsid w:val="00B61FFF"/>
    <w:rsid w:val="00B6234A"/>
    <w:rsid w:val="00B64CB9"/>
    <w:rsid w:val="00B7002B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97E64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177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0BE4"/>
    <w:rsid w:val="00DD1A36"/>
    <w:rsid w:val="00DD3CC1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673"/>
    <w:rsid w:val="00ED5BD1"/>
    <w:rsid w:val="00ED79C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1121"/>
    <w:rsid w:val="00F73CE2"/>
    <w:rsid w:val="00F740D8"/>
    <w:rsid w:val="00F7609B"/>
    <w:rsid w:val="00F80346"/>
    <w:rsid w:val="00F80C5E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008D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E823A-E35A-4A57-991B-7A7B0C8DD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2018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62</cp:revision>
  <dcterms:created xsi:type="dcterms:W3CDTF">2018-10-19T10:19:00Z</dcterms:created>
  <dcterms:modified xsi:type="dcterms:W3CDTF">2018-11-28T21:51:00Z</dcterms:modified>
</cp:coreProperties>
</file>